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29F9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D4AF6">
        <w:fldChar w:fldCharType="begin"/>
      </w:r>
      <w:r w:rsidR="00ED4AF6">
        <w:instrText xml:space="preserve"> DOCPROPERTY  TSG/WGRef  \* MERGEFORMAT </w:instrText>
      </w:r>
      <w:r w:rsidR="00ED4AF6">
        <w:fldChar w:fldCharType="separate"/>
      </w:r>
      <w:r w:rsidR="003609EF">
        <w:rPr>
          <w:b/>
          <w:noProof/>
          <w:sz w:val="24"/>
        </w:rPr>
        <w:t>SA3</w:t>
      </w:r>
      <w:r w:rsidR="00ED4A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D4AF6">
        <w:fldChar w:fldCharType="begin"/>
      </w:r>
      <w:r w:rsidR="00ED4AF6">
        <w:instrText xml:space="preserve"> DOCPROPERTY  MtgSeq  \* MERGEFORMAT </w:instrText>
      </w:r>
      <w:r w:rsidR="00ED4AF6">
        <w:fldChar w:fldCharType="separate"/>
      </w:r>
      <w:r w:rsidR="00EB09B7" w:rsidRPr="00EB09B7">
        <w:rPr>
          <w:b/>
          <w:noProof/>
          <w:sz w:val="24"/>
        </w:rPr>
        <w:t>96</w:t>
      </w:r>
      <w:r w:rsidR="00ED4AF6">
        <w:rPr>
          <w:b/>
          <w:noProof/>
          <w:sz w:val="24"/>
        </w:rPr>
        <w:fldChar w:fldCharType="end"/>
      </w:r>
      <w:r w:rsidR="00ED4AF6">
        <w:fldChar w:fldCharType="begin"/>
      </w:r>
      <w:r w:rsidR="00ED4AF6">
        <w:instrText xml:space="preserve"> DOCPROPERTY  MtgTitle  \* MERGEFORMAT </w:instrText>
      </w:r>
      <w:r w:rsidR="00ED4AF6">
        <w:fldChar w:fldCharType="separate"/>
      </w:r>
      <w:r w:rsidR="00ED4AF6">
        <w:fldChar w:fldCharType="end"/>
      </w:r>
      <w:r>
        <w:rPr>
          <w:b/>
          <w:i/>
          <w:noProof/>
          <w:sz w:val="28"/>
        </w:rPr>
        <w:tab/>
      </w:r>
      <w:r w:rsidR="00ED4AF6">
        <w:fldChar w:fldCharType="begin"/>
      </w:r>
      <w:r w:rsidR="00ED4AF6">
        <w:instrText xml:space="preserve"> DOCPROPERTY  Tdoc#  \* MERGEFORMAT </w:instrText>
      </w:r>
      <w:r w:rsidR="00ED4AF6">
        <w:fldChar w:fldCharType="separate"/>
      </w:r>
      <w:r w:rsidR="00E13F3D" w:rsidRPr="00E13F3D">
        <w:rPr>
          <w:b/>
          <w:i/>
          <w:noProof/>
          <w:sz w:val="28"/>
        </w:rPr>
        <w:t>S3-192578</w:t>
      </w:r>
      <w:r w:rsidR="00ED4AF6">
        <w:rPr>
          <w:b/>
          <w:i/>
          <w:noProof/>
          <w:sz w:val="28"/>
        </w:rPr>
        <w:fldChar w:fldCharType="end"/>
      </w:r>
    </w:p>
    <w:p w14:paraId="52C05005" w14:textId="77777777" w:rsidR="001E41F3" w:rsidRDefault="00ED4A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Wroclaw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Poland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B705A7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CAC1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3DBC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ABC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2FC4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7C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6B56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998B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764A88" w14:textId="77777777" w:rsidR="001E41F3" w:rsidRPr="00410371" w:rsidRDefault="00ED4A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15FA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370790" w14:textId="77777777" w:rsidR="001E41F3" w:rsidRPr="00410371" w:rsidRDefault="00ED4A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2A191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10B563" w14:textId="77777777" w:rsidR="001E41F3" w:rsidRPr="00410371" w:rsidRDefault="00ED4A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60B55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D74FD7" w14:textId="77777777" w:rsidR="001E41F3" w:rsidRPr="00410371" w:rsidRDefault="00ED4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1ED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9B03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A5F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46C6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3B3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CA6343" w14:textId="77777777" w:rsidTr="00547111">
        <w:tc>
          <w:tcPr>
            <w:tcW w:w="9641" w:type="dxa"/>
            <w:gridSpan w:val="9"/>
          </w:tcPr>
          <w:p w14:paraId="7737FB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4ED9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E16B7C" w14:textId="77777777" w:rsidTr="00A7671C">
        <w:tc>
          <w:tcPr>
            <w:tcW w:w="2835" w:type="dxa"/>
          </w:tcPr>
          <w:p w14:paraId="7FEAC9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E05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84A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1012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B09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CF85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4197E7" w14:textId="2404D701" w:rsidR="00F25D98" w:rsidRDefault="00CB7D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6D64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D4FF7" w14:textId="51F0F571" w:rsidR="00F25D98" w:rsidRDefault="00CB7D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E522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4E0A15" w14:textId="77777777" w:rsidTr="00547111">
        <w:tc>
          <w:tcPr>
            <w:tcW w:w="9640" w:type="dxa"/>
            <w:gridSpan w:val="11"/>
          </w:tcPr>
          <w:p w14:paraId="077219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B3A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E5A4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AA57C" w14:textId="77777777" w:rsidR="001E41F3" w:rsidRDefault="00ED4A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General NDS/IP SEG support for non-SBA interfaces</w:t>
            </w:r>
            <w:r>
              <w:fldChar w:fldCharType="end"/>
            </w:r>
          </w:p>
        </w:tc>
        <w:bookmarkStart w:id="1" w:name="_GoBack"/>
        <w:bookmarkEnd w:id="1"/>
      </w:tr>
      <w:tr w:rsidR="001E41F3" w14:paraId="05DE3C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EBA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038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7C7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C912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DE7267" w14:textId="77777777" w:rsidR="001E41F3" w:rsidRDefault="00ED4A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Juniper Networks</w:t>
            </w:r>
            <w:r>
              <w:rPr>
                <w:noProof/>
              </w:rPr>
              <w:fldChar w:fldCharType="end"/>
            </w:r>
          </w:p>
        </w:tc>
      </w:tr>
      <w:tr w:rsidR="001E41F3" w14:paraId="1E0872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09F9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34A5B" w14:textId="77777777" w:rsidR="001E41F3" w:rsidRDefault="00ED4A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4C41EA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5ED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4DF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EA6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D237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994892" w14:textId="77777777" w:rsidR="001E41F3" w:rsidRDefault="00ED4A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181FE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1133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6B806" w14:textId="77777777" w:rsidR="001E41F3" w:rsidRDefault="00ED4A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2019-08-16</w:t>
            </w:r>
            <w:r>
              <w:rPr>
                <w:noProof/>
              </w:rPr>
              <w:fldChar w:fldCharType="end"/>
            </w:r>
          </w:p>
        </w:tc>
      </w:tr>
      <w:tr w:rsidR="001E41F3" w14:paraId="785D6F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5110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E01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C2D3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3E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56AD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477A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0D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B95D72" w14:textId="77777777" w:rsidR="001E41F3" w:rsidRDefault="00ED4A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2B1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98134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29BD15" w14:textId="77777777" w:rsidR="001E41F3" w:rsidRDefault="00ED4A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0E9A28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20A5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77F7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4CC7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A05B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25ED8C" w14:textId="77777777" w:rsidTr="00547111">
        <w:tc>
          <w:tcPr>
            <w:tcW w:w="1843" w:type="dxa"/>
          </w:tcPr>
          <w:p w14:paraId="3E0C4A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8A3C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A1A6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6FA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267B7" w14:textId="2106F887" w:rsidR="001E41F3" w:rsidRDefault="00CB7D40">
            <w:pPr>
              <w:pStyle w:val="CRCoverPage"/>
              <w:spacing w:after="0"/>
              <w:ind w:left="100"/>
              <w:rPr>
                <w:noProof/>
              </w:rPr>
            </w:pPr>
            <w:r w:rsidRPr="00370CCA">
              <w:rPr>
                <w:bCs/>
                <w:iCs/>
              </w:rPr>
              <w:t xml:space="preserve">Section 9 of TS33.501 describes security of non-SBA interfaces utilizing </w:t>
            </w:r>
            <w:proofErr w:type="spellStart"/>
            <w:r w:rsidRPr="00370CCA">
              <w:rPr>
                <w:bCs/>
                <w:iCs/>
              </w:rPr>
              <w:t>N</w:t>
            </w:r>
            <w:r>
              <w:rPr>
                <w:bCs/>
                <w:iCs/>
              </w:rPr>
              <w:t>D</w:t>
            </w:r>
            <w:r w:rsidRPr="00370CCA">
              <w:rPr>
                <w:bCs/>
                <w:iCs/>
              </w:rPr>
              <w:t>S</w:t>
            </w:r>
            <w:proofErr w:type="spellEnd"/>
            <w:r w:rsidRPr="00370CCA">
              <w:rPr>
                <w:bCs/>
                <w:iCs/>
              </w:rPr>
              <w:t>/IP.  For most</w:t>
            </w:r>
            <w:r>
              <w:rPr>
                <w:bCs/>
                <w:iCs/>
              </w:rPr>
              <w:t>,</w:t>
            </w:r>
            <w:r w:rsidRPr="00370CCA">
              <w:rPr>
                <w:bCs/>
                <w:iCs/>
              </w:rPr>
              <w:t xml:space="preserve"> but not all</w:t>
            </w:r>
            <w:r>
              <w:rPr>
                <w:bCs/>
                <w:iCs/>
              </w:rPr>
              <w:t>,</w:t>
            </w:r>
            <w:r w:rsidRPr="00370CCA">
              <w:rPr>
                <w:bCs/>
                <w:iCs/>
              </w:rPr>
              <w:t xml:space="preserve"> interfaces the use of an SEG is called out: “a SEG may be used to terminate the IPsec tunnel.” We believed </w:t>
            </w:r>
            <w:r>
              <w:rPr>
                <w:bCs/>
                <w:iCs/>
              </w:rPr>
              <w:t xml:space="preserve">that </w:t>
            </w:r>
            <w:r w:rsidRPr="00370CCA">
              <w:rPr>
                <w:bCs/>
                <w:iCs/>
              </w:rPr>
              <w:t xml:space="preserve">this is not systematic, but ad hoc. </w:t>
            </w:r>
            <w:r>
              <w:rPr>
                <w:bCs/>
                <w:iCs/>
              </w:rPr>
              <w:t xml:space="preserve"> </w:t>
            </w:r>
          </w:p>
        </w:tc>
      </w:tr>
      <w:tr w:rsidR="001E41F3" w14:paraId="56B7E5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9F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E6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D33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B28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B28E9" w14:textId="7837C8BD" w:rsidR="001E41F3" w:rsidRDefault="00CB7D40">
            <w:pPr>
              <w:pStyle w:val="CRCoverPage"/>
              <w:spacing w:after="0"/>
              <w:ind w:left="100"/>
              <w:rPr>
                <w:noProof/>
              </w:rPr>
            </w:pPr>
            <w:r w:rsidRPr="00370CCA">
              <w:rPr>
                <w:bCs/>
                <w:iCs/>
              </w:rPr>
              <w:t xml:space="preserve">This contribution generalizes the SEG option by adding the statement to the overarching </w:t>
            </w:r>
            <w:proofErr w:type="spellStart"/>
            <w:r w:rsidRPr="00370CCA">
              <w:rPr>
                <w:bCs/>
                <w:iCs/>
              </w:rPr>
              <w:t>NDS</w:t>
            </w:r>
            <w:proofErr w:type="spellEnd"/>
            <w:r w:rsidRPr="00370CCA">
              <w:rPr>
                <w:bCs/>
                <w:iCs/>
              </w:rPr>
              <w:t>/IP section</w:t>
            </w:r>
            <w:r>
              <w:rPr>
                <w:bCs/>
                <w:iCs/>
              </w:rPr>
              <w:t>.</w:t>
            </w:r>
          </w:p>
        </w:tc>
      </w:tr>
      <w:tr w:rsidR="001E41F3" w14:paraId="254187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A4D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310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54D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F0DB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2D794" w14:textId="0C157982" w:rsidR="001E41F3" w:rsidRDefault="00CB7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between different non-SBA interfaces. </w:t>
            </w:r>
          </w:p>
        </w:tc>
      </w:tr>
      <w:tr w:rsidR="001E41F3" w14:paraId="635084D0" w14:textId="77777777" w:rsidTr="00547111">
        <w:tc>
          <w:tcPr>
            <w:tcW w:w="2694" w:type="dxa"/>
            <w:gridSpan w:val="2"/>
          </w:tcPr>
          <w:p w14:paraId="496C7B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D92A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A71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03FA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493E4" w14:textId="2A852100" w:rsidR="001E41F3" w:rsidRDefault="00CB7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</w:t>
            </w:r>
          </w:p>
        </w:tc>
      </w:tr>
      <w:tr w:rsidR="001E41F3" w14:paraId="2CFDEE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FE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9A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EBA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D5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C4E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F3C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69D8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92443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C9D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5AA0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B81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0036B" w14:textId="4FBDA0E1" w:rsidR="001E41F3" w:rsidRDefault="00CB7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FFDF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38F9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6F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0E6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450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55CDE" w14:textId="38D1C2AA" w:rsidR="001E41F3" w:rsidRDefault="00CB7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389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F1B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2CF2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B5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E1E0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BAF2D" w14:textId="6225BA6A" w:rsidR="001E41F3" w:rsidRDefault="00CB7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C34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D727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0E9A4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97C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F6C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70315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4772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AC68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B4B9C9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BF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82E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A61FD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2DBD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8AD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E4C53A" w14:textId="77777777" w:rsidR="00CB7D40" w:rsidRDefault="00CB7D40">
      <w:pPr>
        <w:rPr>
          <w:noProof/>
        </w:rPr>
      </w:pPr>
    </w:p>
    <w:p w14:paraId="75158362" w14:textId="77777777" w:rsidR="00CB7D40" w:rsidRPr="00CB7D40" w:rsidRDefault="00CB7D40" w:rsidP="00CB7D40">
      <w:pPr>
        <w:jc w:val="center"/>
        <w:rPr>
          <w:color w:val="000000"/>
          <w:sz w:val="28"/>
          <w:szCs w:val="18"/>
        </w:rPr>
      </w:pPr>
      <w:r w:rsidRPr="00CB7D40">
        <w:rPr>
          <w:color w:val="000000"/>
          <w:sz w:val="28"/>
          <w:szCs w:val="18"/>
          <w:highlight w:val="yellow"/>
        </w:rPr>
        <w:t>*** First Change ***</w:t>
      </w:r>
    </w:p>
    <w:p w14:paraId="555E2B28" w14:textId="1E5493AF" w:rsidR="00CB7D40" w:rsidRPr="00CB7D40" w:rsidRDefault="00CB7D40" w:rsidP="00CB7D40">
      <w:pPr>
        <w:pStyle w:val="Heading2"/>
        <w:rPr>
          <w:sz w:val="28"/>
          <w:szCs w:val="18"/>
        </w:rPr>
      </w:pPr>
      <w:bookmarkStart w:id="3" w:name="_Toc11239229"/>
      <w:r w:rsidRPr="00CB7D40">
        <w:rPr>
          <w:sz w:val="28"/>
          <w:szCs w:val="18"/>
        </w:rPr>
        <w:t>9.1.1</w:t>
      </w:r>
      <w:r w:rsidRPr="00CB7D40">
        <w:rPr>
          <w:sz w:val="28"/>
          <w:szCs w:val="18"/>
        </w:rPr>
        <w:tab/>
        <w:t xml:space="preserve">Use of </w:t>
      </w:r>
      <w:proofErr w:type="spellStart"/>
      <w:r w:rsidRPr="00CB7D40">
        <w:rPr>
          <w:sz w:val="28"/>
          <w:szCs w:val="18"/>
        </w:rPr>
        <w:t>NDS</w:t>
      </w:r>
      <w:proofErr w:type="spellEnd"/>
      <w:r w:rsidRPr="00CB7D40">
        <w:rPr>
          <w:sz w:val="28"/>
          <w:szCs w:val="18"/>
        </w:rPr>
        <w:t>/IP</w:t>
      </w:r>
      <w:bookmarkEnd w:id="3"/>
    </w:p>
    <w:p w14:paraId="18AA6E62" w14:textId="77777777" w:rsidR="00CB7D40" w:rsidRDefault="00CB7D40" w:rsidP="00CB7D40">
      <w:r>
        <w:t xml:space="preserve">The protection of IP based interfaces for 5GC and 5G-AN according to </w:t>
      </w:r>
      <w:proofErr w:type="spellStart"/>
      <w:r>
        <w:t>NDS</w:t>
      </w:r>
      <w:proofErr w:type="spellEnd"/>
      <w:r>
        <w:t xml:space="preserve">/IP is specified in TS 33.210 [3]. Traffic on interfaces carrying control plane signalling can be both integrity and confidentiality protected according to </w:t>
      </w:r>
      <w:proofErr w:type="spellStart"/>
      <w:r>
        <w:t>NDS</w:t>
      </w:r>
      <w:proofErr w:type="spellEnd"/>
      <w:r>
        <w:t xml:space="preserve">/IP.  </w:t>
      </w:r>
      <w:ins w:id="4" w:author="Steve Kohalmi" w:date="2019-08-14T14:56:00Z">
        <w:r>
          <w:t>A</w:t>
        </w:r>
        <w:r w:rsidRPr="007B0C8B">
          <w:t xml:space="preserve"> SEG may be used to terminate the </w:t>
        </w:r>
        <w:proofErr w:type="spellStart"/>
        <w:r>
          <w:t>NDS</w:t>
        </w:r>
        <w:proofErr w:type="spellEnd"/>
        <w:r>
          <w:t xml:space="preserve">/IP </w:t>
        </w:r>
        <w:r w:rsidRPr="007B0C8B">
          <w:t>IPsec tunnel</w:t>
        </w:r>
        <w:r>
          <w:t>s.</w:t>
        </w:r>
      </w:ins>
    </w:p>
    <w:p w14:paraId="5D5958B4" w14:textId="77777777" w:rsidR="00CB7D40" w:rsidRDefault="00CB7D40" w:rsidP="00CB7D40">
      <w:pPr>
        <w:pStyle w:val="NO"/>
      </w:pPr>
      <w:r>
        <w:t>NOTE 1:</w:t>
      </w:r>
      <w:r>
        <w:tab/>
        <w:t>Void.</w:t>
      </w:r>
    </w:p>
    <w:p w14:paraId="73D01263" w14:textId="2703A580" w:rsidR="00CB7D40" w:rsidRPr="00CB7D40" w:rsidRDefault="00CB7D40" w:rsidP="00CB7D40">
      <w:pPr>
        <w:jc w:val="center"/>
        <w:rPr>
          <w:color w:val="000000"/>
          <w:sz w:val="28"/>
          <w:szCs w:val="18"/>
        </w:rPr>
        <w:sectPr w:rsidR="00CB7D40" w:rsidRPr="00CB7D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B7D40">
        <w:rPr>
          <w:color w:val="000000"/>
          <w:sz w:val="28"/>
          <w:szCs w:val="18"/>
          <w:highlight w:val="yellow"/>
        </w:rPr>
        <w:t>*** End of Changes **</w:t>
      </w:r>
    </w:p>
    <w:p w14:paraId="105E6843" w14:textId="77777777" w:rsidR="001E41F3" w:rsidRDefault="001E41F3" w:rsidP="00CB7D40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803D3" w14:textId="77777777" w:rsidR="00ED4AF6" w:rsidRDefault="00ED4AF6">
      <w:r>
        <w:separator/>
      </w:r>
    </w:p>
  </w:endnote>
  <w:endnote w:type="continuationSeparator" w:id="0">
    <w:p w14:paraId="4E602C57" w14:textId="77777777" w:rsidR="00ED4AF6" w:rsidRDefault="00ED4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94EA8" w14:textId="77777777" w:rsidR="00ED4AF6" w:rsidRDefault="00ED4AF6">
      <w:r>
        <w:separator/>
      </w:r>
    </w:p>
  </w:footnote>
  <w:footnote w:type="continuationSeparator" w:id="0">
    <w:p w14:paraId="7B611033" w14:textId="77777777" w:rsidR="00ED4AF6" w:rsidRDefault="00ED4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4151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64E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841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F4BE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ve Kohalmi">
    <w15:presenceInfo w15:providerId="AD" w15:userId="S::skohalmi@juniper.net::91a0861a-7566-4d60-9c54-aeb9b0b9d7e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7D40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4AF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C7F8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B7D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06A73-6560-B648-B4EA-0006D55C5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24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 Kohalmi</cp:lastModifiedBy>
  <cp:revision>4</cp:revision>
  <cp:lastPrinted>1900-01-01T05:00:00Z</cp:lastPrinted>
  <dcterms:created xsi:type="dcterms:W3CDTF">2018-11-05T09:14:00Z</dcterms:created>
  <dcterms:modified xsi:type="dcterms:W3CDTF">2019-08-16T16:35:00Z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96</vt:lpwstr>
  </property>
  <property fmtid="{D5CDD505-2E9C-101B-9397-08002B2CF9AE}" pid="4" name="MtgTitle">
    <vt:lpwstr/>
  </property>
  <property fmtid="{D5CDD505-2E9C-101B-9397-08002B2CF9AE}" pid="5" name="Location">
    <vt:lpwstr>Wroclaw</vt:lpwstr>
  </property>
  <property fmtid="{D5CDD505-2E9C-101B-9397-08002B2CF9AE}" pid="6" name="Country">
    <vt:lpwstr>Poland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S3-192578</vt:lpwstr>
  </property>
  <property fmtid="{D5CDD505-2E9C-101B-9397-08002B2CF9AE}" pid="10" name="Spec#">
    <vt:lpwstr>33.501</vt:lpwstr>
  </property>
  <property fmtid="{D5CDD505-2E9C-101B-9397-08002B2CF9AE}" pid="11" name="Cr#">
    <vt:lpwstr>0642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General NDS/IP SEG support for non-SBA interfaces</vt:lpwstr>
  </property>
  <property fmtid="{D5CDD505-2E9C-101B-9397-08002B2CF9AE}" pid="15" name="SourceIfWg">
    <vt:lpwstr>Juniper Networks</vt:lpwstr>
  </property>
  <property fmtid="{D5CDD505-2E9C-101B-9397-08002B2CF9AE}" pid="16" name="SourceIfTsg">
    <vt:lpwstr/>
  </property>
  <property fmtid="{D5CDD505-2E9C-101B-9397-08002B2CF9AE}" pid="17" name="RelatedWis">
    <vt:lpwstr>5GS_Ph1-SEC</vt:lpwstr>
  </property>
  <property fmtid="{D5CDD505-2E9C-101B-9397-08002B2CF9AE}" pid="18" name="Cat">
    <vt:lpwstr>C</vt:lpwstr>
  </property>
  <property fmtid="{D5CDD505-2E9C-101B-9397-08002B2CF9AE}" pid="19" name="ResDate">
    <vt:lpwstr>2019-08-16</vt:lpwstr>
  </property>
  <property fmtid="{D5CDD505-2E9C-101B-9397-08002B2CF9AE}" pid="20" name="Release">
    <vt:lpwstr>Rel-16</vt:lpwstr>
  </property>
</Properties>
</file>